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R5-244518</w:t>
      </w:r>
      <w:r>
        <w:rPr>
          <w:b/>
          <w:i/>
          <w:sz w:val="28"/>
          <w:highlight w:val="yellow"/>
        </w:rPr>
        <w:t>r</w:t>
      </w:r>
      <w:r>
        <w:rPr>
          <w:rFonts w:hint="eastAsia"/>
          <w:b/>
          <w:i/>
          <w:sz w:val="28"/>
          <w:highlight w:val="yellow"/>
          <w:lang w:val="en-US" w:eastAsia="zh-CN"/>
        </w:rPr>
        <w:t>3</w:t>
      </w:r>
    </w:p>
    <w:p>
      <w:pPr>
        <w:pStyle w:val="88"/>
        <w:rPr>
          <w:b/>
          <w:sz w:val="24"/>
        </w:rPr>
      </w:pPr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highlight w:val="yellow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8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  <w:highlight w:val="yellow"/>
              </w:rPr>
              <w:t>Rel-20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Uplink </w:t>
            </w:r>
            <w:r>
              <w:rPr>
                <w:lang w:val="en-US" w:eastAsia="zh-CN"/>
              </w:rPr>
              <w:t>data transmi</w:t>
            </w:r>
            <w:r>
              <w:rPr>
                <w:rFonts w:hint="eastAsia"/>
                <w:lang w:val="en-US" w:eastAsia="zh-CN"/>
              </w:rPr>
              <w:t>ssion in</w:t>
            </w:r>
            <w:r>
              <w:rPr>
                <w:lang w:val="en-US" w:eastAsia="zh-CN"/>
              </w:rPr>
              <w:t xml:space="preserve"> WLAN </w:t>
            </w:r>
            <w:r>
              <w:rPr>
                <w:rFonts w:hint="eastAsia"/>
                <w:lang w:val="en-US" w:eastAsia="zh-CN"/>
              </w:rPr>
              <w:t>to cause IDC.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some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and test conditions to enable checking user plane connectivity with WLAN 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</w:t>
            </w:r>
            <w:r>
              <w:rPr>
                <w:rFonts w:hint="eastAsia"/>
                <w:highlight w:val="yellow"/>
                <w:lang w:val="en-US" w:eastAsia="zh-CN"/>
              </w:rPr>
              <w:t>3</w:t>
            </w:r>
            <w:r>
              <w:rPr>
                <w:highlight w:val="yellow"/>
                <w:lang w:val="en-US" w:eastAsia="zh-CN"/>
              </w:rPr>
              <w:t>: Add new step</w:t>
            </w:r>
            <w:r>
              <w:rPr>
                <w:rFonts w:hint="eastAsia"/>
                <w:highlight w:val="yellow"/>
                <w:lang w:val="en-US" w:eastAsia="zh-CN"/>
              </w:rPr>
              <w:t>s</w:t>
            </w:r>
            <w:r>
              <w:rPr>
                <w:highlight w:val="yellow"/>
                <w:lang w:val="en-US" w:eastAsia="zh-CN"/>
              </w:rPr>
              <w:t xml:space="preserve"> 3</w:t>
            </w:r>
            <w:r>
              <w:rPr>
                <w:rFonts w:hint="eastAsia"/>
                <w:highlight w:val="yellow"/>
                <w:lang w:val="en-US" w:eastAsia="zh-CN"/>
              </w:rPr>
              <w:t>AA, 3</w:t>
            </w:r>
            <w:r>
              <w:rPr>
                <w:highlight w:val="yellow"/>
                <w:lang w:val="en-US" w:eastAsia="zh-CN"/>
              </w:rPr>
              <w:t>C</w:t>
            </w:r>
            <w:r>
              <w:rPr>
                <w:rFonts w:hint="eastAsia"/>
                <w:highlight w:val="yellow"/>
                <w:lang w:val="en-US" w:eastAsia="zh-CN"/>
              </w:rPr>
              <w:t>-3D</w:t>
            </w:r>
            <w:r>
              <w:rPr>
                <w:highlight w:val="yellow"/>
                <w:lang w:val="en-US" w:eastAsia="zh-CN"/>
              </w:rPr>
              <w:t xml:space="preserve"> in test procedure to enable generating UL transmission to WLAN AP to cause IDC problem.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CR template is updated to the latest version.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58499579"/>
      <w:bookmarkStart w:id="3" w:name="_Toc36713654"/>
      <w:bookmarkStart w:id="4" w:name="_Toc90971497"/>
      <w:bookmarkStart w:id="5" w:name="_Toc36713251"/>
      <w:bookmarkStart w:id="6" w:name="_Toc75510019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del w:id="0" w:author="Danni SONG(CMCC)" w:date="2024-06-28T18:42:00Z"/>
          <w:lang w:eastAsia="zh-CN"/>
        </w:rPr>
      </w:pPr>
      <w:del w:id="1" w:author="Danni SONG(CMCC)" w:date="2024-06-28T18:42:00Z">
        <w:r>
          <w:rPr>
            <w:lang w:eastAsia="zh-CN"/>
          </w:rPr>
          <w:delText>Editor’s Note: This test is incomplete. The following aspects are not yet determined:</w:delText>
        </w:r>
      </w:del>
    </w:p>
    <w:p>
      <w:pPr>
        <w:pStyle w:val="81"/>
        <w:rPr>
          <w:del w:id="2" w:author="Danni SONG(CMCC)" w:date="2024-06-28T18:42:00Z"/>
          <w:rFonts w:eastAsia="宋体"/>
          <w:lang w:eastAsia="zh-CN"/>
        </w:rPr>
      </w:pPr>
      <w:del w:id="3" w:author="Danni SONG(CMCC)" w:date="2024-06-28T18:42:00Z">
        <w:r>
          <w:rPr/>
          <w:delText xml:space="preserve">- </w:delText>
        </w:r>
      </w:del>
      <w:del w:id="4" w:author="Danni SONG(CMCC)" w:date="2024-06-28T18:42:00Z">
        <w:r>
          <w:rPr>
            <w:lang w:val="en-US" w:eastAsia="zh-CN"/>
          </w:rPr>
          <w:delText xml:space="preserve">How to </w:delText>
        </w:r>
      </w:del>
      <w:del w:id="5" w:author="Danni SONG(CMCC)" w:date="2024-06-28T18:42:00Z">
        <w:r>
          <w:rPr>
            <w:rFonts w:hint="eastAsia"/>
            <w:lang w:val="en-US" w:eastAsia="zh-CN"/>
          </w:rPr>
          <w:delText xml:space="preserve">enable Uplink </w:delText>
        </w:r>
      </w:del>
      <w:del w:id="6" w:author="Danni SONG(CMCC)" w:date="2024-06-28T18:42:00Z">
        <w:r>
          <w:rPr>
            <w:lang w:val="en-US" w:eastAsia="zh-CN"/>
          </w:rPr>
          <w:delText>data transmi</w:delText>
        </w:r>
      </w:del>
      <w:del w:id="7" w:author="Danni SONG(CMCC)" w:date="2024-06-28T18:42:00Z">
        <w:r>
          <w:rPr>
            <w:rFonts w:hint="eastAsia"/>
            <w:lang w:val="en-US" w:eastAsia="zh-CN"/>
          </w:rPr>
          <w:delText>ssion in</w:delText>
        </w:r>
      </w:del>
      <w:del w:id="8" w:author="Danni SONG(CMCC)" w:date="2024-06-28T18:42:00Z">
        <w:r>
          <w:rPr>
            <w:lang w:val="en-US" w:eastAsia="zh-CN"/>
          </w:rPr>
          <w:delText xml:space="preserve"> WLAN </w:delText>
        </w:r>
      </w:del>
      <w:del w:id="9" w:author="Danni SONG(CMCC)" w:date="2024-06-28T18:42:00Z">
        <w:r>
          <w:rPr>
            <w:rFonts w:hint="eastAsia"/>
            <w:lang w:val="en-US" w:eastAsia="zh-CN"/>
          </w:rPr>
          <w:delText xml:space="preserve">to cause IDC </w:delText>
        </w:r>
      </w:del>
      <w:del w:id="10" w:author="Danni SONG(CMCC)" w:date="2024-06-28T18:42:00Z">
        <w:r>
          <w:rPr>
            <w:lang w:val="en-US" w:eastAsia="zh-CN"/>
          </w:rPr>
          <w:delText>is FFS.</w:delText>
        </w:r>
      </w:del>
    </w:p>
    <w:p>
      <w:pPr>
        <w:rPr>
          <w:del w:id="11" w:author="Danni SONG(CMCC)" w:date="2024-06-28T18:42:00Z"/>
        </w:rPr>
      </w:pP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  <w:ind w:left="1136" w:firstLine="284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del w:id="12" w:author="CMCC" w:date="2024-08-08T16:41:00Z"/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</w:t>
      </w:r>
      <w:ins w:id="13" w:author="CMCC" w:date="2024-08-08T10:06:00Z">
        <w:r>
          <w:rPr>
            <w:lang w:val="en-US" w:eastAsia="zh-CN"/>
          </w:rPr>
          <w:t xml:space="preserve"> for </w:t>
        </w:r>
      </w:ins>
      <w:ins w:id="14" w:author="CMCC" w:date="2024-08-09T14:15:00Z">
        <w:r>
          <w:rPr>
            <w:lang w:val="en-US" w:eastAsia="zh-CN"/>
          </w:rPr>
          <w:t>b</w:t>
        </w:r>
      </w:ins>
      <w:ins w:id="15" w:author="CMCC" w:date="2024-08-08T10:06:00Z">
        <w:r>
          <w:rPr>
            <w:lang w:val="en-US" w:eastAsia="zh-CN"/>
          </w:rPr>
          <w:t>and</w:t>
        </w:r>
      </w:ins>
      <w:ins w:id="16" w:author="CMCC" w:date="2024-08-09T14:15:00Z">
        <w:r>
          <w:rPr>
            <w:lang w:val="en-US" w:eastAsia="zh-CN"/>
          </w:rPr>
          <w:t xml:space="preserve"> </w:t>
        </w:r>
      </w:ins>
      <w:ins w:id="17" w:author="CMCC" w:date="2024-08-09T14:15:00Z">
        <w:r>
          <w:rPr>
            <w:rFonts w:hint="eastAsia"/>
            <w:lang w:val="en-US" w:eastAsia="zh-CN"/>
          </w:rPr>
          <w:t>n</w:t>
        </w:r>
      </w:ins>
      <w:ins w:id="18" w:author="CMCC" w:date="2024-08-08T10:06:00Z">
        <w:r>
          <w:rPr>
            <w:lang w:val="en-US" w:eastAsia="zh-CN"/>
          </w:rPr>
          <w:t>40</w:t>
        </w:r>
      </w:ins>
      <w:r>
        <w:rPr>
          <w:lang w:val="en-US" w:eastAsia="zh-CN"/>
        </w:rPr>
        <w:t>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>
      <w:pPr>
        <w:pStyle w:val="82"/>
        <w:rPr>
          <w:lang w:eastAsia="zh-CN"/>
        </w:rPr>
      </w:pP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  <w:rPr>
          <w:lang w:val="en-US" w:eastAsia="zh-CN"/>
        </w:rPr>
      </w:pPr>
      <w:r>
        <w:rPr>
          <w:rFonts w:eastAsia="宋体"/>
          <w:lang w:eastAsia="zh-CN" w:bidi="ar"/>
        </w:rPr>
        <w:t>The UE is in state 3N-A</w:t>
      </w:r>
      <w:ins w:id="19" w:author="Danni SONG(CMCC)" w:date="2024-08-20T18:16:46Z">
        <w:r>
          <w:rPr>
            <w:rFonts w:hint="eastAsia" w:eastAsia="宋体"/>
            <w:lang w:val="en-US" w:eastAsia="zh-CN" w:bidi="ar"/>
          </w:rPr>
          <w:t xml:space="preserve"> </w:t>
        </w:r>
      </w:ins>
      <w:ins w:id="20" w:author="Danni SONG(CMCC)" w:date="2024-08-20T18:16:47Z">
        <w:r>
          <w:rPr>
            <w:rFonts w:hint="eastAsia" w:eastAsia="宋体"/>
            <w:highlight w:val="yellow"/>
            <w:lang w:val="en-US" w:eastAsia="zh-CN" w:bidi="ar"/>
            <w:rPrChange w:id="21" w:author="Danni SONG(CMCC)" w:date="2024-08-20T18:17:00Z">
              <w:rPr>
                <w:rFonts w:hint="eastAsia" w:eastAsia="宋体"/>
                <w:lang w:val="en-US" w:eastAsia="zh-CN" w:bidi="ar"/>
              </w:rPr>
            </w:rPrChange>
          </w:rPr>
          <w:t xml:space="preserve">on </w:t>
        </w:r>
      </w:ins>
      <w:ins w:id="22" w:author="Danni SONG(CMCC)" w:date="2024-08-20T18:16:52Z">
        <w:r>
          <w:rPr>
            <w:rFonts w:eastAsia="宋体"/>
            <w:highlight w:val="yellow"/>
            <w:lang w:eastAsia="zh-CN" w:bidi="ar"/>
            <w:rPrChange w:id="23" w:author="Danni SONG(CMCC)" w:date="2024-08-20T18:17:00Z">
              <w:rPr>
                <w:rFonts w:eastAsia="宋体"/>
                <w:lang w:eastAsia="zh-CN" w:bidi="ar"/>
              </w:rPr>
            </w:rPrChange>
          </w:rPr>
          <w:t>NR Cell 1</w:t>
        </w:r>
      </w:ins>
      <w:ins w:id="24" w:author="Danni SONG(CMCC)" w:date="2024-08-20T18:16:52Z">
        <w:r>
          <w:rPr>
            <w:rFonts w:hint="eastAsia" w:eastAsia="宋体"/>
            <w:highlight w:val="yellow"/>
            <w:lang w:val="en-US" w:eastAsia="zh-CN" w:bidi="ar"/>
            <w:rPrChange w:id="25" w:author="Danni SONG(CMCC)" w:date="2024-08-20T18:17:00Z">
              <w:rPr>
                <w:rFonts w:hint="eastAsia" w:eastAsia="宋体"/>
                <w:lang w:val="en-US" w:eastAsia="zh-CN" w:bidi="ar"/>
              </w:rPr>
            </w:rPrChange>
          </w:rPr>
          <w:t>4</w:t>
        </w:r>
      </w:ins>
      <w:r>
        <w:rPr>
          <w:rFonts w:eastAsia="宋体"/>
          <w:lang w:eastAsia="zh-CN" w:bidi="ar"/>
        </w:rPr>
        <w:t xml:space="preserve">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 and “C2” for “T1” are specified in TS 38.508-1 [4] Table 4.13-1.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b w:val="0"/>
              </w:rPr>
            </w:pPr>
            <w:bookmarkStart w:id="9" w:name="OLE_LINK1"/>
            <w:r>
              <w:rPr>
                <w:b w:val="0"/>
              </w:rPr>
              <w:t>Refer to “C1” in TS 38.508-1 [4]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</w:pPr>
            <w:r>
              <w:rPr>
                <w:b w:val="0"/>
              </w:rPr>
              <w:t>Refer to “C2” in TS 38.508-1 [4]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60"/>
              <w:jc w:val="center"/>
            </w:pPr>
            <w:r>
              <w:t>Refer to “C1” in TS 38.508-1 [4]</w:t>
            </w: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Danni SONG(CMCC)" w:date="2024-08-20T14:51:5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7" w:author="Danni SONG(CMCC)" w:date="2024-08-20T14:51:56Z"/>
                <w:rFonts w:hint="default"/>
                <w:lang w:val="en-US" w:eastAsia="zh-CN"/>
              </w:rPr>
            </w:pPr>
            <w:ins w:id="28" w:author="Danni SONG(CMCC)" w:date="2024-08-20T14:52:57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29" w:author="Danni SONG(CMCC)" w:date="2024-08-20T14:52:58Z">
              <w:r>
                <w:rPr>
                  <w:rFonts w:hint="eastAsia"/>
                  <w:highlight w:val="yellow"/>
                  <w:lang w:val="en-US" w:eastAsia="zh-CN"/>
                </w:rPr>
                <w:t>AA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" w:author="Danni SONG(CMCC)" w:date="2024-08-20T14:51:56Z"/>
                <w:rFonts w:eastAsia="宋体" w:cs="Arial"/>
                <w:szCs w:val="18"/>
                <w:lang w:val="en-US" w:eastAsia="zh-CN"/>
              </w:rPr>
            </w:pPr>
            <w:ins w:id="31" w:author="Danni SONG(CMCC)" w:date="2024-08-20T14:52:02Z">
              <w:r>
                <w:rPr>
                  <w:rFonts w:hint="eastAsia"/>
                  <w:highlight w:val="yellow"/>
                  <w:lang w:val="en-US" w:eastAsia="zh-CN"/>
                </w:rPr>
                <w:t>Switch off UE</w:t>
              </w:r>
            </w:ins>
            <w:ins w:id="32" w:author="Danni SONG(CMCC)" w:date="2024-08-20T14:52:02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33" w:author="Danni SONG(CMCC)" w:date="2024-08-20T14:52:02Z">
              <w:r>
                <w:rPr>
                  <w:rFonts w:hint="eastAsia"/>
                  <w:highlight w:val="yellow"/>
                  <w:lang w:val="en-US" w:eastAsia="zh-CN"/>
                </w:rPr>
                <w:t>s WLAN.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" w:author="Danni SONG(CMCC)" w:date="2024-08-20T14:51:56Z"/>
                <w:rFonts w:hint="eastAsia"/>
                <w:lang w:eastAsia="zh-CN"/>
              </w:rPr>
            </w:pPr>
            <w:ins w:id="35" w:author="Danni SONG(CMCC)" w:date="2024-08-20T14:53:26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6" w:author="Danni SONG(CMCC)" w:date="2024-08-20T14:51:56Z"/>
                <w:rFonts w:hint="eastAsia"/>
                <w:lang w:eastAsia="zh-CN"/>
              </w:rPr>
            </w:pPr>
            <w:ins w:id="37" w:author="Danni SONG(CMCC)" w:date="2024-08-20T14:53:26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8" w:author="Danni SONG(CMCC)" w:date="2024-08-20T14:51:56Z"/>
                <w:rFonts w:hint="eastAsia"/>
                <w:lang w:eastAsia="zh-CN"/>
              </w:rPr>
            </w:pPr>
            <w:ins w:id="39" w:author="Danni SONG(CMCC)" w:date="2024-08-20T14:53:26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0" w:author="Danni SONG(CMCC)" w:date="2024-08-20T14:51:56Z"/>
                <w:rFonts w:hint="eastAsia"/>
                <w:lang w:eastAsia="zh-CN"/>
              </w:rPr>
            </w:pPr>
            <w:ins w:id="41" w:author="Danni SONG(CMCC)" w:date="2024-08-20T14:53:26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del w:id="42" w:author="Danni SONG(CMCC)" w:date="2024-08-20T18:15:31Z">
              <w:bookmarkStart w:id="10" w:name="OLE_LINK5"/>
              <w:r>
                <w:rPr>
                  <w:rFonts w:hint="default" w:eastAsia="MS Gothic" w:cs="Arial"/>
                  <w:szCs w:val="18"/>
                  <w:highlight w:val="yellow"/>
                  <w:lang w:val="en-US"/>
                </w:rPr>
                <w:delText>SS/PBCH EPRE</w:delText>
              </w:r>
            </w:del>
            <w:ins w:id="43" w:author="Danni SONG(CMCC)" w:date="2024-08-20T18:15:3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pow</w:t>
              </w:r>
            </w:ins>
            <w:ins w:id="44" w:author="Danni SONG(CMCC)" w:date="2024-08-20T18:15:34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er</w:t>
              </w:r>
              <w:bookmarkEnd w:id="10"/>
            </w:ins>
            <w:r>
              <w:rPr>
                <w:rFonts w:eastAsia="MS Gothic" w:cs="Arial"/>
                <w:szCs w:val="18"/>
              </w:rPr>
              <w:t xml:space="preserve"> level</w:t>
            </w:r>
            <w:ins w:id="45" w:author="Danni SONG(CMCC)" w:date="2024-08-20T18:19:09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s</w:t>
              </w:r>
            </w:ins>
            <w:r>
              <w:rPr>
                <w:rFonts w:eastAsia="MS Gothic" w:cs="Arial"/>
                <w:szCs w:val="18"/>
              </w:rPr>
              <w:t xml:space="preserve">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Note: UE shall detect IDC problem in RRC_IDLE with configuration “T1”.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SS starts timer T1=10s</w:t>
            </w:r>
          </w:p>
          <w:p>
            <w:pPr>
              <w:pStyle w:val="6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Note: To allow UE to detect IDC problem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ins w:id="46" w:author="CMCC" w:date="2024-08-16T14:33:00Z">
              <w:bookmarkStart w:id="11" w:name="OLE_LINK2"/>
              <w:r>
                <w:rPr>
                  <w:rFonts w:hint="eastAsia"/>
                  <w:highlight w:val="yellow"/>
                  <w:lang w:eastAsia="zh-CN"/>
                </w:rPr>
                <w:t>-</w:t>
              </w:r>
              <w:bookmarkEnd w:id="11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ins w:id="47" w:author="CMCC" w:date="2024-08-16T14:33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ins w:id="48" w:author="CMCC" w:date="2024-08-16T14:33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ins w:id="49" w:author="CMCC" w:date="2024-08-16T14:33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Danni SONG(CMCC)" w:date="2024-08-20T14:48:33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51" w:author="Danni SONG(CMCC)" w:date="2024-08-20T14:48:33Z"/>
                <w:lang w:eastAsia="zh-CN"/>
              </w:rPr>
            </w:pPr>
            <w:ins w:id="52" w:author="Danni SONG(CMCC)" w:date="2024-08-20T14:49:16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53" w:author="Danni SONG(CMCC)" w:date="2024-08-20T14:53:05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4" w:author="Danni SONG(CMCC)" w:date="2024-08-20T14:48:33Z"/>
                <w:rFonts w:hint="eastAsia"/>
                <w:highlight w:val="yellow"/>
                <w:lang w:val="en-US" w:eastAsia="zh-CN"/>
              </w:rPr>
            </w:pPr>
            <w:ins w:id="55" w:author="Danni SONG(CMCC)" w:date="2024-08-20T14:48:37Z">
              <w:r>
                <w:rPr>
                  <w:rFonts w:hint="eastAsia"/>
                  <w:highlight w:val="yellow"/>
                  <w:lang w:val="en-US" w:eastAsia="zh-CN"/>
                </w:rPr>
                <w:t>Switch o</w:t>
              </w:r>
            </w:ins>
            <w:ins w:id="56" w:author="Danni SONG(CMCC)" w:date="2024-08-20T14:48:3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57" w:author="Danni SONG(CMCC)" w:date="2024-08-20T14:48:37Z">
              <w:r>
                <w:rPr>
                  <w:rFonts w:hint="eastAsia"/>
                  <w:highlight w:val="yellow"/>
                  <w:lang w:val="en-US" w:eastAsia="zh-CN"/>
                </w:rPr>
                <w:t xml:space="preserve"> UE</w:t>
              </w:r>
            </w:ins>
            <w:ins w:id="58" w:author="Danni SONG(CMCC)" w:date="2024-08-20T14:48:37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59" w:author="Danni SONG(CMCC)" w:date="2024-08-20T14:48:37Z">
              <w:r>
                <w:rPr>
                  <w:rFonts w:hint="eastAsia"/>
                  <w:highlight w:val="yellow"/>
                  <w:lang w:val="en-US" w:eastAsia="zh-CN"/>
                </w:rPr>
                <w:t>s WLAN.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0" w:author="Danni SONG(CMCC)" w:date="2024-08-20T14:48:33Z"/>
                <w:rFonts w:hint="eastAsia"/>
                <w:highlight w:val="yellow"/>
                <w:lang w:eastAsia="zh-CN"/>
              </w:rPr>
            </w:pPr>
            <w:ins w:id="61" w:author="Danni SONG(CMCC)" w:date="2024-08-20T14:48:52Z">
              <w:bookmarkStart w:id="12" w:name="OLE_LINK3"/>
              <w:r>
                <w:rPr>
                  <w:rFonts w:hint="eastAsia"/>
                  <w:highlight w:val="yellow"/>
                  <w:lang w:eastAsia="zh-CN"/>
                </w:rPr>
                <w:t>-</w:t>
              </w:r>
              <w:bookmarkEnd w:id="12"/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2" w:author="Danni SONG(CMCC)" w:date="2024-08-20T14:48:33Z"/>
                <w:rFonts w:hint="eastAsia"/>
                <w:highlight w:val="yellow"/>
                <w:lang w:eastAsia="zh-CN"/>
              </w:rPr>
            </w:pPr>
            <w:ins w:id="63" w:author="Danni SONG(CMCC)" w:date="2024-08-20T14:48:52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4" w:author="Danni SONG(CMCC)" w:date="2024-08-20T14:48:33Z"/>
                <w:rFonts w:hint="eastAsia"/>
                <w:highlight w:val="yellow"/>
                <w:lang w:eastAsia="zh-CN"/>
              </w:rPr>
            </w:pPr>
            <w:ins w:id="65" w:author="Danni SONG(CMCC)" w:date="2024-08-20T14:48:52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6" w:author="Danni SONG(CMCC)" w:date="2024-08-20T14:48:33Z"/>
                <w:rFonts w:hint="eastAsia"/>
                <w:highlight w:val="yellow"/>
                <w:lang w:eastAsia="zh-CN"/>
              </w:rPr>
            </w:pPr>
            <w:ins w:id="67" w:author="Danni SONG(CMCC)" w:date="2024-08-20T14:48:52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Danni SONG(CMCC)" w:date="2024-08-20T14:35:41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69" w:author="Danni SONG(CMCC)" w:date="2024-08-20T14:35:41Z"/>
                <w:rFonts w:hint="default"/>
                <w:highlight w:val="yellow"/>
                <w:lang w:val="en-US" w:eastAsia="zh-CN"/>
              </w:rPr>
            </w:pPr>
            <w:ins w:id="70" w:author="Danni SONG(CMCC)" w:date="2024-08-20T14:38:39Z">
              <w:r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ins w:id="71" w:author="Danni SONG(CMCC)" w:date="2024-08-20T14:53:08Z">
              <w:r>
                <w:rPr>
                  <w:rFonts w:hint="eastAsia"/>
                  <w:highlight w:val="yellow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2" w:author="Danni SONG(CMCC)" w:date="2024-08-20T14:35:41Z"/>
                <w:rFonts w:hint="default" w:eastAsiaTheme="minorEastAsia"/>
                <w:highlight w:val="yellow"/>
                <w:lang w:val="en-US" w:eastAsia="zh-CN"/>
              </w:rPr>
            </w:pPr>
            <w:ins w:id="73" w:author="Danni SONG(CMCC)" w:date="2024-08-20T18:16:18Z">
              <w:r>
                <w:rPr>
                  <w:rFonts w:ascii="Arial" w:hAnsi="Arial"/>
                  <w:sz w:val="18"/>
                  <w:highlight w:val="yellow"/>
                </w:rPr>
                <w:t>The UE associates with the WLAN AP and obtains the local IP address.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4" w:author="Danni SONG(CMCC)" w:date="2024-08-20T14:35:41Z"/>
                <w:rFonts w:hint="eastAsia"/>
                <w:highlight w:val="yellow"/>
                <w:lang w:eastAsia="zh-CN"/>
              </w:rPr>
            </w:pPr>
            <w:ins w:id="75" w:author="Danni SONG(CMCC)" w:date="2024-08-20T14:39:27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6" w:author="Danni SONG(CMCC)" w:date="2024-08-20T14:35:41Z"/>
                <w:rFonts w:hint="eastAsia"/>
                <w:highlight w:val="yellow"/>
                <w:lang w:eastAsia="zh-CN"/>
              </w:rPr>
            </w:pPr>
            <w:ins w:id="77" w:author="Danni SONG(CMCC)" w:date="2024-08-20T14:39:27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8" w:author="Danni SONG(CMCC)" w:date="2024-08-20T14:35:41Z"/>
                <w:rFonts w:hint="eastAsia"/>
                <w:highlight w:val="yellow"/>
                <w:lang w:eastAsia="zh-CN"/>
              </w:rPr>
            </w:pPr>
            <w:ins w:id="79" w:author="Danni SONG(CMCC)" w:date="2024-08-20T14:39:27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80" w:author="Danni SONG(CMCC)" w:date="2024-08-20T14:35:41Z"/>
                <w:rFonts w:hint="eastAsia"/>
                <w:highlight w:val="yellow"/>
                <w:lang w:eastAsia="zh-CN"/>
              </w:rPr>
            </w:pPr>
            <w:ins w:id="81" w:author="Danni SONG(CMCC)" w:date="2024-08-20T14:39:27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ins w:id="82" w:author="Danni SONG(CMCC)" w:date="2024-08-20T18:15:54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pow</w:t>
              </w:r>
            </w:ins>
            <w:ins w:id="83" w:author="Danni SONG(CMCC)" w:date="2024-08-20T18:15:55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er</w:t>
              </w:r>
            </w:ins>
            <w:del w:id="84" w:author="Danni SONG(CMCC)" w:date="2024-08-20T18:15:54Z">
              <w:r>
                <w:rPr>
                  <w:rFonts w:eastAsia="MS Gothic" w:cs="Arial"/>
                  <w:szCs w:val="18"/>
                </w:rPr>
                <w:delText>SS/PBCH EPRE</w:delText>
              </w:r>
            </w:del>
            <w:r>
              <w:rPr>
                <w:rFonts w:eastAsia="MS Gothic" w:cs="Arial"/>
                <w:szCs w:val="18"/>
              </w:rPr>
              <w:t xml:space="preserve"> level</w:t>
            </w:r>
            <w:ins w:id="85" w:author="Danni SONG(CMCC)" w:date="2024-08-20T18:19:15Z">
              <w:bookmarkStart w:id="13" w:name="_GoBack"/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s</w:t>
              </w:r>
              <w:bookmarkEnd w:id="13"/>
            </w:ins>
            <w:r>
              <w:rPr>
                <w:rFonts w:eastAsia="MS Gothic" w:cs="Arial"/>
                <w:szCs w:val="18"/>
              </w:rPr>
              <w:t xml:space="preserve">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lang w:val="en-US" w:eastAsia="zh-CN"/>
              </w:rPr>
              <w:t>UE shall not detect IDC problem in RRC_IDLE with configuration “T2”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lang w:val="en-US" w:eastAsia="zh-CN"/>
              </w:rPr>
              <w:t>SS starts timer T1=10s</w:t>
            </w:r>
          </w:p>
          <w:p>
            <w:pPr>
              <w:pStyle w:val="60"/>
            </w:pPr>
            <w:r>
              <w:t>Note: 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6-13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14-20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The SS transmits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Check: Does the UE transmit an UEInformationResponse message including logMeasReport with a LogMeasInfoList consisting of at least three LogMeasInfo entries, and one of the LogMeasInfo entries, except the first one and the last one, is tagged with inDeviceCoexDetected-r17 and also there exists about 10s gap between the relativeTimeStamp of the LogMeasInfoList entry with inDeviceCoexDetected-r17 flag and the relativeTimeStamp of the next LogMeasInfoList entry without inDeviceCoexDetected-r17 flag?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Note 1: The relativeTimeStamp is increased between the subsequent LogMeasInfoList entries.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Note 2: About 10s gap (step 4A)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Note 3: After 10s gap (step 5), the next LogMeasInfoList entry without inDeviceCoexDetected-r17 flag is used to check that the UE resume logging when IDC problem is 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At least 3 entries where at least 3 entry complies to the entries with index ‘x-1’, ‘x’, ‘x+1’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LogMeasInfo-r16[x-1]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86" w:author="CMCC" w:date="2024-08-08T10:16:00Z">
              <w:r>
                <w:rPr/>
                <w:t xml:space="preserve">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87" w:author="CMCC" w:date="2024-08-08T10:16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89" w:author="CMCC" w:date="2024-08-08T10:15:00Z"/>
              </w:rPr>
            </w:pPr>
            <w:ins w:id="90" w:author="CMCC" w:date="2024-08-08T10:17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1" w:author="CMCC" w:date="2024-08-08T10:15:00Z"/>
              </w:rPr>
            </w:pPr>
            <w:ins w:id="92" w:author="CMCC" w:date="2024-08-08T10:16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3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4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6" w:author="CMCC" w:date="2024-08-08T10:15:00Z"/>
              </w:rPr>
            </w:pPr>
            <w:ins w:id="97" w:author="CMCC" w:date="2024-08-08T10:17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98" w:author="CMCC" w:date="2024-08-08T10:15:00Z"/>
              </w:rPr>
            </w:pPr>
            <w:ins w:id="99" w:author="CMCC" w:date="2024-08-08T10:16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0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1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" w:author="CMCC" w:date="2024-08-08T10:15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3" w:author="CMCC" w:date="2024-08-08T10:15:00Z"/>
              </w:rPr>
            </w:pPr>
            <w:ins w:id="104" w:author="CMCC" w:date="2024-08-08T10:17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5" w:author="CMCC" w:date="2024-08-08T10:15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6" w:author="CMCC" w:date="2024-08-08T10:15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07" w:author="CMCC" w:date="2024-08-08T10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lang w:eastAsia="zh-CN"/>
              </w:rPr>
              <w:t>r</w:t>
            </w:r>
            <w:r>
              <w:t>elativeTimeStamp-r16_x, and relativeTimeStamp-r16_x-1 &lt; relativeTimeStamp-r16_x</w:t>
            </w:r>
            <w:r>
              <w:rPr>
                <w:lang w:eastAsia="zh-CN"/>
              </w:rPr>
              <w:t xml:space="preserve">, </w:t>
            </w:r>
            <w:r>
              <w:t>relativeTimeStamp-r16_x</w:t>
            </w:r>
            <w:r>
              <w:rPr>
                <w:lang w:eastAsia="zh-CN"/>
              </w:rPr>
              <w:t xml:space="preserve"> + 10s</w:t>
            </w:r>
            <w:r>
              <w:t xml:space="preserve"> ≤ relativeTimeStamp-r16_x+1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108" w:author="CMCC" w:date="2024-08-08T10:18:00Z">
              <w:r>
                <w:rPr/>
                <w:t xml:space="preserve">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109" w:author="CMCC" w:date="2024-08-08T10:18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1" w:author="CMCC" w:date="2024-08-08T10:18:00Z"/>
              </w:rPr>
            </w:pPr>
            <w:ins w:id="112" w:author="CMCC" w:date="2024-08-08T10:18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3" w:author="CMCC" w:date="2024-08-08T10:18:00Z"/>
              </w:rPr>
            </w:pPr>
            <w:ins w:id="114" w:author="CMCC" w:date="2024-08-08T10:18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5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6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18" w:author="CMCC" w:date="2024-08-08T10:18:00Z"/>
              </w:rPr>
            </w:pPr>
            <w:ins w:id="119" w:author="CMCC" w:date="2024-08-08T10:18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0" w:author="CMCC" w:date="2024-08-08T10:18:00Z"/>
              </w:rPr>
            </w:pPr>
            <w:ins w:id="121" w:author="CMCC" w:date="2024-08-08T10:18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2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3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5" w:author="CMCC" w:date="2024-08-08T10:18:00Z"/>
              </w:rPr>
            </w:pPr>
            <w:ins w:id="126" w:author="CMCC" w:date="2024-08-08T10:18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7" w:author="CMCC" w:date="2024-08-08T10:18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8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29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LogMeasInfo-r16[x+1]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  <w:ins w:id="130" w:author="CMCC" w:date="2024-08-08T10:18:00Z">
              <w:r>
                <w:rPr/>
                <w:t xml:space="preserve"> </w:t>
              </w:r>
            </w:ins>
            <w:ins w:id="131" w:author="CMCC" w:date="2024-08-08T10:19:00Z">
              <w:r>
                <w:rPr/>
                <w:t>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del w:id="132" w:author="CMCC" w:date="2024-08-08T10:19:00Z">
              <w:r>
                <w:rPr/>
                <w:delText>Not present</w:delText>
              </w:r>
            </w:del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4" w:author="CMCC" w:date="2024-08-08T10:18:00Z"/>
              </w:rPr>
            </w:pPr>
            <w:ins w:id="135" w:author="CMCC" w:date="2024-08-08T10:19:00Z">
              <w:r>
                <w:rPr/>
                <w:t xml:space="preserve">            measResultNeighCellListNR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6" w:author="CMCC" w:date="2024-08-08T10:18:00Z"/>
              </w:rPr>
            </w:pPr>
            <w:ins w:id="137" w:author="CMCC" w:date="2024-08-08T10:19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8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39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1" w:author="CMCC" w:date="2024-08-08T10:18:00Z"/>
              </w:rPr>
            </w:pPr>
            <w:ins w:id="142" w:author="CMCC" w:date="2024-08-08T10:19:00Z">
              <w:r>
                <w:rPr/>
                <w:t xml:space="preserve">            measResultNeighCellListEUTRA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3" w:author="CMCC" w:date="2024-08-08T10:18:00Z"/>
              </w:rPr>
            </w:pPr>
            <w:ins w:id="144" w:author="CMCC" w:date="2024-08-08T10:19:00Z">
              <w:r>
                <w:rPr/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5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6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" w:author="CMCC" w:date="2024-08-08T10:18:00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48" w:author="CMCC" w:date="2024-08-08T10:18:00Z"/>
              </w:rPr>
            </w:pPr>
            <w:ins w:id="149" w:author="CMCC" w:date="2024-08-08T10:19:00Z">
              <w:r>
                <w:rPr/>
                <w:t xml:space="preserve">  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50" w:author="CMCC" w:date="2024-08-08T10:18:00Z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51" w:author="CMCC" w:date="2024-08-08T10:18:00Z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ins w:id="152" w:author="CMCC" w:date="2024-08-08T10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p/>
    <w:p/>
    <w:p/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70EA9"/>
    <w:rsid w:val="00972E57"/>
    <w:rsid w:val="00973B21"/>
    <w:rsid w:val="009756CC"/>
    <w:rsid w:val="00976CF5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272A"/>
    <w:rsid w:val="009F734F"/>
    <w:rsid w:val="00A018DE"/>
    <w:rsid w:val="00A07F05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4861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5F0EB9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664C2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3B415D"/>
    <w:rsid w:val="15723AC7"/>
    <w:rsid w:val="15752F13"/>
    <w:rsid w:val="15CF5E9D"/>
    <w:rsid w:val="15DB706A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3653A9"/>
    <w:rsid w:val="1D4F33E6"/>
    <w:rsid w:val="1D535CB5"/>
    <w:rsid w:val="1D615479"/>
    <w:rsid w:val="1D972EC8"/>
    <w:rsid w:val="1DDC550B"/>
    <w:rsid w:val="1E060021"/>
    <w:rsid w:val="1E0F44A4"/>
    <w:rsid w:val="1E233701"/>
    <w:rsid w:val="1E4303B3"/>
    <w:rsid w:val="1E4C6AC4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8CC07FC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00E8E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567C5D"/>
    <w:rsid w:val="336A3524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71132C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5E2908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B340E3"/>
    <w:rsid w:val="45BE7BA4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736035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6A0607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62799"/>
    <w:rsid w:val="5CAD3CCD"/>
    <w:rsid w:val="5D5F11C2"/>
    <w:rsid w:val="5D887F43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8771C"/>
    <w:rsid w:val="600E39A8"/>
    <w:rsid w:val="60140FB0"/>
    <w:rsid w:val="608210E3"/>
    <w:rsid w:val="60B47835"/>
    <w:rsid w:val="60DA3D41"/>
    <w:rsid w:val="6138200C"/>
    <w:rsid w:val="613D7D14"/>
    <w:rsid w:val="61873C43"/>
    <w:rsid w:val="61987F4A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C4533B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E568E4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8E180-16EA-4452-B2DD-E65B59A9CD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1802</Words>
  <Characters>10273</Characters>
  <Lines>85</Lines>
  <Paragraphs>24</Paragraphs>
  <TotalTime>1</TotalTime>
  <ScaleCrop>false</ScaleCrop>
  <LinksUpToDate>false</LinksUpToDate>
  <CharactersWithSpaces>12051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2024-08-16T02:22:00Z</dcterms:created>
  <dc:creator>CMCC</dc:creator>
  <cp:lastModifiedBy>Danni SONG(CMCC)</cp:lastModifiedBy>
  <cp:lastPrinted>2411-12-31T15:59:00Z</cp:lastPrinted>
  <dcterms:modified xsi:type="dcterms:W3CDTF">2024-08-20T10:19:26Z</dcterms:modified>
  <dc:title>MTG_TITLE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A21E3CE3FBA84D82911F85566F21BFFB</vt:lpwstr>
  </property>
</Properties>
</file>